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B9A9FC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770E0">
        <w:fldChar w:fldCharType="begin"/>
      </w:r>
      <w:r w:rsidR="002770E0">
        <w:instrText xml:space="preserve"> DOCPROPERTY  TSG/WGRef  \* MERGEFORMAT </w:instrText>
      </w:r>
      <w:r w:rsidR="002770E0">
        <w:fldChar w:fldCharType="separate"/>
      </w:r>
      <w:r w:rsidR="00C55117" w:rsidRPr="00C55117">
        <w:rPr>
          <w:b/>
          <w:noProof/>
          <w:sz w:val="24"/>
        </w:rPr>
        <w:t>RAN WG3</w:t>
      </w:r>
      <w:r w:rsidR="002770E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770E0">
        <w:fldChar w:fldCharType="begin"/>
      </w:r>
      <w:r w:rsidR="002770E0">
        <w:instrText xml:space="preserve"> DOCPROPERTY  MtgSeq  \* MERGEFORMAT </w:instrText>
      </w:r>
      <w:r w:rsidR="002770E0">
        <w:fldChar w:fldCharType="separate"/>
      </w:r>
      <w:r w:rsidR="00C55117" w:rsidRPr="00C55117">
        <w:rPr>
          <w:b/>
          <w:noProof/>
          <w:sz w:val="24"/>
        </w:rPr>
        <w:t>115-e</w:t>
      </w:r>
      <w:r w:rsidR="002770E0">
        <w:rPr>
          <w:b/>
          <w:noProof/>
          <w:sz w:val="24"/>
        </w:rPr>
        <w:fldChar w:fldCharType="end"/>
      </w:r>
      <w:r w:rsidR="002770E0">
        <w:fldChar w:fldCharType="begin"/>
      </w:r>
      <w:r w:rsidR="002770E0">
        <w:instrText xml:space="preserve"> DOCPROPERTY  MtgTitle  \* MERGEFORMAT </w:instrText>
      </w:r>
      <w:r w:rsidR="002770E0">
        <w:fldChar w:fldCharType="separate"/>
      </w:r>
      <w:r w:rsidR="00C55117" w:rsidRPr="00C55117">
        <w:rPr>
          <w:b/>
          <w:noProof/>
          <w:sz w:val="24"/>
        </w:rPr>
        <w:t xml:space="preserve"> </w:t>
      </w:r>
      <w:r w:rsidR="002770E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770E0">
        <w:fldChar w:fldCharType="begin"/>
      </w:r>
      <w:r w:rsidR="002770E0">
        <w:instrText xml:space="preserve"> DOCPROPERTY  Tdoc#  \* MERGEFORMAT </w:instrText>
      </w:r>
      <w:r w:rsidR="002770E0">
        <w:fldChar w:fldCharType="separate"/>
      </w:r>
      <w:r w:rsidR="00C55117" w:rsidRPr="00C55117">
        <w:rPr>
          <w:b/>
          <w:i/>
          <w:noProof/>
          <w:sz w:val="28"/>
        </w:rPr>
        <w:t>R3-222516</w:t>
      </w:r>
      <w:r w:rsidR="002770E0">
        <w:rPr>
          <w:b/>
          <w:i/>
          <w:noProof/>
          <w:sz w:val="28"/>
        </w:rPr>
        <w:fldChar w:fldCharType="end"/>
      </w:r>
    </w:p>
    <w:p w14:paraId="7CB45193" w14:textId="0129F573" w:rsidR="001E41F3" w:rsidRDefault="002770E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55117" w:rsidRPr="00C55117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C55117" w:rsidRPr="00C55117">
        <w:rPr>
          <w:b/>
          <w:noProof/>
          <w:sz w:val="24"/>
        </w:rPr>
        <w:t>-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55117" w:rsidRPr="00C55117">
        <w:rPr>
          <w:b/>
          <w:noProof/>
          <w:sz w:val="24"/>
        </w:rPr>
        <w:t>21</w:t>
      </w:r>
      <w:r w:rsidR="00C55117">
        <w:t>.02</w:t>
      </w:r>
      <w: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55117" w:rsidRPr="00C55117">
        <w:rPr>
          <w:b/>
          <w:noProof/>
          <w:sz w:val="24"/>
        </w:rPr>
        <w:t>03</w:t>
      </w:r>
      <w:r w:rsidR="00C55117">
        <w:t>.03.2022</w:t>
      </w:r>
      <w: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84B0CE" w:rsidR="001E41F3" w:rsidRPr="00410371" w:rsidRDefault="002770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55117" w:rsidRPr="00C55117">
              <w:rPr>
                <w:b/>
                <w:noProof/>
                <w:sz w:val="28"/>
              </w:rPr>
              <w:t>36.413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2F97CA" w:rsidR="001E41F3" w:rsidRPr="00410371" w:rsidRDefault="002770E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55117" w:rsidRPr="00C55117">
              <w:rPr>
                <w:b/>
                <w:noProof/>
                <w:sz w:val="28"/>
              </w:rPr>
              <w:t>1866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793199" w:rsidR="001E41F3" w:rsidRPr="00410371" w:rsidRDefault="002770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55117" w:rsidRPr="00C5511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1AE603" w:rsidR="001E41F3" w:rsidRPr="00410371" w:rsidRDefault="002770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55117" w:rsidRPr="00C55117">
              <w:rPr>
                <w:b/>
                <w:noProof/>
                <w:sz w:val="28"/>
              </w:rPr>
              <w:t>16.8.</w:t>
            </w:r>
            <w:r w:rsidR="00C55117">
              <w:t>0</w:t>
            </w:r>
            <w: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E084DC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F5FF3D" w:rsidR="00F25D98" w:rsidRDefault="00D414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1AF8EF6" w:rsidR="00F25D98" w:rsidRDefault="00660D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B9C503" w:rsidR="001E41F3" w:rsidRDefault="002770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55117">
              <w:t>Clarification of the usage of an IE in case of DAPS HO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932BFD" w:rsidR="001E41F3" w:rsidRDefault="002770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55117">
              <w:rPr>
                <w:noProof/>
              </w:rPr>
              <w:t xml:space="preserve">Nokia, Nokia Shanghai </w:t>
            </w:r>
            <w:r w:rsidR="00C55117">
              <w:t>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3C1EDA" w:rsidR="001E41F3" w:rsidRDefault="002770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55117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5AA8A3" w:rsidR="001E41F3" w:rsidRDefault="002770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55117">
              <w:rPr>
                <w:noProof/>
              </w:rPr>
              <w:t>LTE_feMob-Core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1B912E" w:rsidR="001E41F3" w:rsidRDefault="002770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55117">
              <w:rPr>
                <w:noProof/>
              </w:rPr>
              <w:t>9.02.2022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718B43" w:rsidR="001E41F3" w:rsidRDefault="002770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55117" w:rsidRPr="00C5511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81013E" w:rsidR="001E41F3" w:rsidRDefault="002770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55117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D1983D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335EE4" w:rsidR="001E41F3" w:rsidRDefault="00660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DAPS HO was enabled in case of a HO over the core network, a set of procedures and new IEs were added. All of them were clearly defined as related to a DAPS HO (typically with a text “</w:t>
            </w:r>
            <w:r>
              <w:t xml:space="preserve">during a DAPS </w:t>
            </w:r>
            <w:r>
              <w:rPr>
                <w:lang w:eastAsia="zh-CN"/>
              </w:rPr>
              <w:t>H</w:t>
            </w:r>
            <w:r w:rsidRPr="00ED0C10">
              <w:t>andover</w:t>
            </w:r>
            <w:r>
              <w:t>”). However, the use of the Notify Source NG-RAN Node” IE was not defined in this way, which brings false suggestion it is used not only for DAPS.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73781C" w14:textId="7A9E0189" w:rsidR="001E41F3" w:rsidRDefault="00660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Description of the IE has been modified so that interaction with the Handover Success procedure is </w:t>
            </w:r>
            <w:r w:rsidR="00DD1967">
              <w:rPr>
                <w:noProof/>
              </w:rPr>
              <w:t>properly labelled</w:t>
            </w:r>
            <w:r>
              <w:rPr>
                <w:noProof/>
              </w:rPr>
              <w:t xml:space="preserve"> and </w:t>
            </w:r>
            <w:r w:rsidR="00C55117">
              <w:rPr>
                <w:noProof/>
              </w:rPr>
              <w:t>it is clear which message is used in the next step in case of a DAPS HO</w:t>
            </w:r>
            <w:r w:rsidR="00DD1967">
              <w:rPr>
                <w:noProof/>
              </w:rPr>
              <w:t>.</w:t>
            </w:r>
          </w:p>
          <w:p w14:paraId="2EA7757A" w14:textId="77777777" w:rsidR="00843DF2" w:rsidRDefault="00843DF2" w:rsidP="00843D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528EC7" w14:textId="77777777" w:rsidR="00843DF2" w:rsidRPr="00843DF2" w:rsidRDefault="00843DF2" w:rsidP="00843DF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843DF2"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31C656EC" w14:textId="61CAF3A8" w:rsidR="00843DF2" w:rsidRDefault="00843DF2" w:rsidP="00843D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only clarifies </w:t>
            </w:r>
            <w:r w:rsidR="00DD1967">
              <w:rPr>
                <w:noProof/>
              </w:rPr>
              <w:t>usage</w:t>
            </w:r>
            <w:r>
              <w:rPr>
                <w:noProof/>
              </w:rPr>
              <w:t xml:space="preserve"> of the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9A9E2F" w:rsidR="001E41F3" w:rsidRDefault="00DD1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Possible IoT problems when the IE is used when not expected.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206101" w:rsidR="001E41F3" w:rsidRDefault="00DD1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362899" w:rsidR="001E41F3" w:rsidRDefault="00DD1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C04920" w:rsidR="001E41F3" w:rsidRDefault="00DD1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C23EC6" w:rsidR="001E41F3" w:rsidRDefault="00DD1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1450" w:rsidRPr="00D41450" w14:paraId="1AC61FE8" w14:textId="77777777" w:rsidTr="00D41450">
        <w:tc>
          <w:tcPr>
            <w:tcW w:w="9629" w:type="dxa"/>
            <w:shd w:val="clear" w:color="auto" w:fill="D9D9D9" w:themeFill="background1" w:themeFillShade="D9"/>
          </w:tcPr>
          <w:p w14:paraId="63C1BEEB" w14:textId="77777777" w:rsidR="00D41450" w:rsidRPr="00D41450" w:rsidRDefault="00D41450" w:rsidP="00D41450">
            <w:pPr>
              <w:spacing w:before="120"/>
              <w:jc w:val="center"/>
              <w:rPr>
                <w:b/>
                <w:bCs/>
                <w:noProof/>
              </w:rPr>
            </w:pPr>
            <w:r w:rsidRPr="00D41450">
              <w:rPr>
                <w:b/>
                <w:bCs/>
                <w:noProof/>
              </w:rPr>
              <w:lastRenderedPageBreak/>
              <w:t>First change, ommited text not changed</w:t>
            </w:r>
          </w:p>
        </w:tc>
      </w:tr>
    </w:tbl>
    <w:p w14:paraId="7E096474" w14:textId="0968A9C5" w:rsidR="00D41450" w:rsidRDefault="00D41450" w:rsidP="00D41450">
      <w:pPr>
        <w:rPr>
          <w:noProof/>
        </w:rPr>
      </w:pPr>
    </w:p>
    <w:p w14:paraId="58B7CDC3" w14:textId="77777777" w:rsidR="004F1021" w:rsidRPr="008711EA" w:rsidRDefault="004F1021" w:rsidP="004F1021">
      <w:pPr>
        <w:pStyle w:val="Heading3"/>
      </w:pPr>
      <w:bookmarkStart w:id="1" w:name="_Toc20953429"/>
      <w:bookmarkStart w:id="2" w:name="_Toc29390606"/>
      <w:bookmarkStart w:id="3" w:name="_Toc36551343"/>
      <w:bookmarkStart w:id="4" w:name="_Toc45831540"/>
      <w:bookmarkStart w:id="5" w:name="_Toc51762493"/>
      <w:bookmarkStart w:id="6" w:name="_Toc64381545"/>
      <w:bookmarkStart w:id="7" w:name="_Toc73964063"/>
      <w:bookmarkStart w:id="8" w:name="_Toc88646671"/>
      <w:r w:rsidRPr="008711EA">
        <w:t>8.4.3</w:t>
      </w:r>
      <w:r w:rsidRPr="008711EA">
        <w:tab/>
        <w:t>Handover Notification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E5DA5C2" w14:textId="77777777" w:rsidR="004F1021" w:rsidRPr="008711EA" w:rsidRDefault="004F1021" w:rsidP="004F1021">
      <w:pPr>
        <w:pStyle w:val="Heading4"/>
      </w:pPr>
      <w:bookmarkStart w:id="9" w:name="_Toc20953430"/>
      <w:bookmarkStart w:id="10" w:name="_Toc29390607"/>
      <w:bookmarkStart w:id="11" w:name="_Toc36551344"/>
      <w:bookmarkStart w:id="12" w:name="_Toc45831541"/>
      <w:bookmarkStart w:id="13" w:name="_Toc51762494"/>
      <w:bookmarkStart w:id="14" w:name="_Toc64381546"/>
      <w:bookmarkStart w:id="15" w:name="_Toc73964064"/>
      <w:bookmarkStart w:id="16" w:name="_Toc88646672"/>
      <w:r w:rsidRPr="008711EA">
        <w:t>8.4.3.1</w:t>
      </w:r>
      <w:r w:rsidRPr="008711EA"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9ACB6E2" w14:textId="77777777" w:rsidR="004F1021" w:rsidRPr="008711EA" w:rsidRDefault="004F1021" w:rsidP="004F1021">
      <w:r w:rsidRPr="008711EA">
        <w:t xml:space="preserve">The purpose of the Handover Notification procedure is to indicate to the MME that the UE has arrived </w:t>
      </w:r>
      <w:proofErr w:type="gramStart"/>
      <w:r w:rsidRPr="008711EA">
        <w:t>to</w:t>
      </w:r>
      <w:proofErr w:type="gramEnd"/>
      <w:r w:rsidRPr="008711EA">
        <w:t xml:space="preserve"> the target cell and the S1 handover has been successfully completed.</w:t>
      </w:r>
    </w:p>
    <w:p w14:paraId="41F0A071" w14:textId="77777777" w:rsidR="004F1021" w:rsidRPr="008711EA" w:rsidRDefault="004F1021" w:rsidP="004F1021">
      <w:pPr>
        <w:pStyle w:val="Heading4"/>
      </w:pPr>
      <w:bookmarkStart w:id="17" w:name="_Toc20953431"/>
      <w:bookmarkStart w:id="18" w:name="_Toc29390608"/>
      <w:bookmarkStart w:id="19" w:name="_Toc36551345"/>
      <w:bookmarkStart w:id="20" w:name="_Toc45831542"/>
      <w:bookmarkStart w:id="21" w:name="_Toc51762495"/>
      <w:bookmarkStart w:id="22" w:name="_Toc64381547"/>
      <w:bookmarkStart w:id="23" w:name="_Toc73964065"/>
      <w:bookmarkStart w:id="24" w:name="_Toc88646673"/>
      <w:r w:rsidRPr="008711EA">
        <w:t>8.4.3.2</w:t>
      </w:r>
      <w:r w:rsidRPr="008711EA">
        <w:tab/>
        <w:t>Successful Operation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bookmarkStart w:id="25" w:name="_MON_1295845489"/>
    <w:bookmarkEnd w:id="25"/>
    <w:p w14:paraId="4747EC90" w14:textId="77777777" w:rsidR="004F1021" w:rsidRPr="008711EA" w:rsidRDefault="004F1021" w:rsidP="004F1021">
      <w:pPr>
        <w:pStyle w:val="TH"/>
        <w:rPr>
          <w:rFonts w:eastAsia="SimSun"/>
        </w:rPr>
      </w:pPr>
      <w:r w:rsidRPr="008711EA">
        <w:rPr>
          <w:rFonts w:eastAsia="SimSun"/>
        </w:rPr>
        <w:object w:dxaOrig="5385" w:dyaOrig="1844" w14:anchorId="7F2565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6.8pt;height:88.2pt" o:ole="">
            <v:imagedata r:id="rId17" o:title=""/>
          </v:shape>
          <o:OLEObject Type="Embed" ProgID="Word.Picture.8" ShapeID="_x0000_i1025" DrawAspect="Content" ObjectID="_1707054584" r:id="rId18"/>
        </w:object>
      </w:r>
    </w:p>
    <w:p w14:paraId="2D4B1E2A" w14:textId="77777777" w:rsidR="004F1021" w:rsidRPr="008711EA" w:rsidRDefault="004F1021" w:rsidP="004F1021">
      <w:pPr>
        <w:pStyle w:val="TF"/>
      </w:pPr>
      <w:r w:rsidRPr="008711EA">
        <w:t>Figure 8.4.3.2-1: Handover notification</w:t>
      </w:r>
    </w:p>
    <w:p w14:paraId="35D10088" w14:textId="77777777" w:rsidR="004F1021" w:rsidRPr="008711EA" w:rsidRDefault="004F1021" w:rsidP="004F1021">
      <w:r w:rsidRPr="008711EA">
        <w:t>The target eNB shall send the HANDOVER NOTIFY message to the MME when the UE has been identified in the target cell and the S1 handover has been successfully completed.</w:t>
      </w:r>
    </w:p>
    <w:p w14:paraId="2E0E41FE" w14:textId="77777777" w:rsidR="004F1021" w:rsidRPr="008711EA" w:rsidRDefault="004F1021" w:rsidP="004F1021">
      <w:r w:rsidRPr="008711EA">
        <w:t xml:space="preserve">If the </w:t>
      </w:r>
      <w:r w:rsidRPr="008711EA">
        <w:rPr>
          <w:i/>
        </w:rPr>
        <w:t>Tunnel Information for BBF</w:t>
      </w:r>
      <w:r w:rsidRPr="008711EA">
        <w:t xml:space="preserve"> IE is received in the HANDOVER NOTIFY message, the MME shall, if supported, use it in the core network as specified in TS 23.139 [37].</w:t>
      </w:r>
    </w:p>
    <w:p w14:paraId="740665EB" w14:textId="77777777" w:rsidR="004F1021" w:rsidRPr="008711EA" w:rsidRDefault="004F1021" w:rsidP="004F1021">
      <w:r w:rsidRPr="008711EA">
        <w:t xml:space="preserve">If the </w:t>
      </w:r>
      <w:r w:rsidRPr="008711EA">
        <w:rPr>
          <w:i/>
        </w:rPr>
        <w:t xml:space="preserve">LHN ID </w:t>
      </w:r>
      <w:r w:rsidRPr="008711EA">
        <w:t>IE is included in the HANDOVER NOTIFY message, the MME shall, if supported, use it as specified in TS 23.401 [11].</w:t>
      </w:r>
    </w:p>
    <w:p w14:paraId="3480CE80" w14:textId="77777777" w:rsidR="004F1021" w:rsidRDefault="004F1021" w:rsidP="004F1021">
      <w:pPr>
        <w:rPr>
          <w:rFonts w:ascii="Times-Roman" w:hAnsi="Times-Roman" w:cs="Times-Roman"/>
          <w:lang w:val="en-US" w:eastAsia="fr-FR"/>
        </w:rPr>
      </w:pPr>
      <w:r w:rsidRPr="008711EA">
        <w:rPr>
          <w:rFonts w:ascii="Times-Roman" w:hAnsi="Times-Roman" w:cs="Times-Roman"/>
          <w:lang w:val="en-US" w:eastAsia="fr-FR"/>
        </w:rPr>
        <w:t xml:space="preserve">If the UE is configured with EN-DC radio resources and the </w:t>
      </w:r>
      <w:proofErr w:type="spellStart"/>
      <w:r w:rsidRPr="008711EA">
        <w:rPr>
          <w:rFonts w:ascii="Times-Roman" w:hAnsi="Times-Roman" w:cs="Times-Roman"/>
          <w:lang w:val="en-US" w:eastAsia="fr-FR"/>
        </w:rPr>
        <w:t>PSCell</w:t>
      </w:r>
      <w:proofErr w:type="spellEnd"/>
      <w:r w:rsidRPr="008711EA">
        <w:rPr>
          <w:rFonts w:ascii="Times-Roman" w:hAnsi="Times-Roman" w:cs="Times-Roman"/>
          <w:lang w:val="en-US" w:eastAsia="fr-FR"/>
        </w:rPr>
        <w:t xml:space="preserve"> information is available, the </w:t>
      </w:r>
      <w:proofErr w:type="spellStart"/>
      <w:r w:rsidRPr="008711EA">
        <w:rPr>
          <w:rFonts w:ascii="Times-Italic" w:hAnsi="Times-Italic" w:cs="Times-Italic"/>
          <w:i/>
          <w:iCs/>
          <w:lang w:val="en-US" w:eastAsia="fr-FR"/>
        </w:rPr>
        <w:t>PSCell</w:t>
      </w:r>
      <w:proofErr w:type="spellEnd"/>
      <w:r w:rsidRPr="008711EA">
        <w:rPr>
          <w:rFonts w:ascii="Times-Italic" w:hAnsi="Times-Italic" w:cs="Times-Italic"/>
          <w:i/>
          <w:iCs/>
          <w:lang w:val="en-US" w:eastAsia="fr-FR"/>
        </w:rPr>
        <w:t xml:space="preserve"> Information </w:t>
      </w:r>
      <w:r w:rsidRPr="008711EA">
        <w:rPr>
          <w:rFonts w:ascii="Times-Roman" w:hAnsi="Times-Roman" w:cs="Times-Roman"/>
          <w:lang w:val="en-US" w:eastAsia="fr-FR"/>
        </w:rPr>
        <w:t xml:space="preserve">IE shall be included in the </w:t>
      </w:r>
      <w:r w:rsidRPr="008711EA">
        <w:t xml:space="preserve">HANDOVER NOTIFY </w:t>
      </w:r>
      <w:r w:rsidRPr="008711EA">
        <w:rPr>
          <w:rFonts w:ascii="Times-Roman" w:hAnsi="Times-Roman" w:cs="Times-Roman"/>
          <w:lang w:val="en-US" w:eastAsia="fr-FR"/>
        </w:rPr>
        <w:t>message.</w:t>
      </w:r>
    </w:p>
    <w:p w14:paraId="0BEFBD35" w14:textId="77777777" w:rsidR="004F1021" w:rsidRPr="00660D1E" w:rsidRDefault="004F1021" w:rsidP="004F1021">
      <w:pPr>
        <w:overflowPunct w:val="0"/>
        <w:autoSpaceDE w:val="0"/>
        <w:autoSpaceDN w:val="0"/>
        <w:adjustRightInd w:val="0"/>
        <w:textAlignment w:val="baseline"/>
        <w:rPr>
          <w:ins w:id="26" w:author="Nokia" w:date="2022-02-08T11:19:00Z"/>
          <w:b/>
          <w:lang w:eastAsia="ko-KR"/>
        </w:rPr>
      </w:pPr>
      <w:ins w:id="27" w:author="Nokia" w:date="2022-02-08T11:19:00Z">
        <w:r w:rsidRPr="00660D1E">
          <w:rPr>
            <w:b/>
            <w:lang w:eastAsia="ko-KR"/>
          </w:rPr>
          <w:t xml:space="preserve">Interactions with </w:t>
        </w:r>
        <w:r>
          <w:rPr>
            <w:b/>
            <w:lang w:eastAsia="ko-KR"/>
          </w:rPr>
          <w:t>Handover Success</w:t>
        </w:r>
        <w:r w:rsidRPr="00660D1E">
          <w:rPr>
            <w:b/>
            <w:lang w:eastAsia="ko-KR"/>
          </w:rPr>
          <w:t xml:space="preserve"> procedure:</w:t>
        </w:r>
      </w:ins>
    </w:p>
    <w:p w14:paraId="4C7ECE27" w14:textId="51357583" w:rsidR="004F1021" w:rsidRPr="008711EA" w:rsidRDefault="004F1021" w:rsidP="004F1021">
      <w:r w:rsidRPr="00EF7B89">
        <w:rPr>
          <w:rFonts w:ascii="Times-Roman" w:eastAsia="SimSun" w:hAnsi="Times-Roman" w:cs="Times-Roman"/>
          <w:lang w:val="en-US" w:eastAsia="fr-FR"/>
        </w:rPr>
        <w:t xml:space="preserve">If the </w:t>
      </w:r>
      <w:r w:rsidRPr="00EF7B89">
        <w:rPr>
          <w:rFonts w:ascii="Times-Roman" w:eastAsia="SimSun" w:hAnsi="Times-Roman" w:cs="Times-Roman"/>
          <w:i/>
          <w:iCs/>
          <w:lang w:val="en-US" w:eastAsia="fr-FR"/>
        </w:rPr>
        <w:t>Notify Source eNB</w:t>
      </w:r>
      <w:r w:rsidRPr="00EF7B89">
        <w:rPr>
          <w:rFonts w:ascii="Times-Roman" w:eastAsia="SimSun" w:hAnsi="Times-Roman" w:cs="Times-Roman"/>
          <w:lang w:val="en-US" w:eastAsia="fr-FR"/>
        </w:rPr>
        <w:t xml:space="preserve"> IE is included </w:t>
      </w:r>
      <w:r w:rsidRPr="00EF7B89">
        <w:rPr>
          <w:rFonts w:eastAsia="SimSun"/>
        </w:rPr>
        <w:t xml:space="preserve">in the HANDOVER NOTIFY message, the MME </w:t>
      </w:r>
      <w:r w:rsidRPr="00EF7B89">
        <w:rPr>
          <w:rFonts w:eastAsia="SimSun"/>
        </w:rPr>
        <w:t>shall, if supported, notify the source eNB that the UE has successfully accessed the target eNB</w:t>
      </w:r>
      <w:ins w:id="28" w:author="Nokia" w:date="2022-02-22T17:00:00Z">
        <w:r w:rsidR="00C55117" w:rsidRPr="00C55117">
          <w:rPr>
            <w:rFonts w:eastAsia="SimSun"/>
          </w:rPr>
          <w:t xml:space="preserve"> </w:t>
        </w:r>
        <w:r w:rsidR="00C55117">
          <w:rPr>
            <w:rFonts w:eastAsia="SimSun"/>
          </w:rPr>
          <w:t>by sending the HANDOVER SUCCESS message</w:t>
        </w:r>
      </w:ins>
      <w:r w:rsidRPr="00EF7B89">
        <w:rPr>
          <w:rFonts w:eastAsia="SimSun"/>
        </w:rPr>
        <w:t>.</w:t>
      </w:r>
    </w:p>
    <w:p w14:paraId="0F45A8D6" w14:textId="7E6ACB0B" w:rsidR="004F1021" w:rsidRDefault="004F1021" w:rsidP="00D414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1450" w:rsidRPr="00D41450" w14:paraId="66A87C98" w14:textId="77777777" w:rsidTr="00F328F1">
        <w:tc>
          <w:tcPr>
            <w:tcW w:w="9629" w:type="dxa"/>
            <w:shd w:val="clear" w:color="auto" w:fill="D9D9D9" w:themeFill="background1" w:themeFillShade="D9"/>
          </w:tcPr>
          <w:p w14:paraId="1954D628" w14:textId="1E3E0D01" w:rsidR="00D41450" w:rsidRPr="00D41450" w:rsidRDefault="00D41450" w:rsidP="00F328F1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Remaining</w:t>
            </w:r>
            <w:r w:rsidRPr="00D41450">
              <w:rPr>
                <w:b/>
                <w:bCs/>
                <w:noProof/>
              </w:rPr>
              <w:t xml:space="preserve"> text not changed</w:t>
            </w:r>
          </w:p>
        </w:tc>
      </w:tr>
    </w:tbl>
    <w:p w14:paraId="2392135E" w14:textId="77777777" w:rsidR="00D41450" w:rsidRDefault="00D41450" w:rsidP="00D41450">
      <w:pPr>
        <w:rPr>
          <w:noProof/>
        </w:rPr>
      </w:pPr>
    </w:p>
    <w:sectPr w:rsidR="00D41450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68F07A" w14:textId="77777777" w:rsidR="002770E0" w:rsidRDefault="002770E0">
      <w:r>
        <w:separator/>
      </w:r>
    </w:p>
  </w:endnote>
  <w:endnote w:type="continuationSeparator" w:id="0">
    <w:p w14:paraId="53AAD525" w14:textId="77777777" w:rsidR="002770E0" w:rsidRDefault="00277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A8E98" w14:textId="77777777" w:rsidR="00D41450" w:rsidRDefault="00D414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B5E6C3" w14:textId="77777777" w:rsidR="00D41450" w:rsidRDefault="00D414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EF1B3E" w14:textId="77777777" w:rsidR="00D41450" w:rsidRDefault="00D414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9BC1AD" w14:textId="77777777" w:rsidR="002770E0" w:rsidRDefault="002770E0">
      <w:r>
        <w:separator/>
      </w:r>
    </w:p>
  </w:footnote>
  <w:footnote w:type="continuationSeparator" w:id="0">
    <w:p w14:paraId="74FECFEC" w14:textId="77777777" w:rsidR="002770E0" w:rsidRDefault="00277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F7416A" w14:textId="77777777" w:rsidR="00D41450" w:rsidRDefault="00D414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677D1F" w14:textId="77777777" w:rsidR="00D41450" w:rsidRDefault="00D414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0C0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0E0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F1021"/>
    <w:rsid w:val="00501FDA"/>
    <w:rsid w:val="0051580D"/>
    <w:rsid w:val="00531A2B"/>
    <w:rsid w:val="00547111"/>
    <w:rsid w:val="00592D74"/>
    <w:rsid w:val="005E2C44"/>
    <w:rsid w:val="00621188"/>
    <w:rsid w:val="006257ED"/>
    <w:rsid w:val="00660D1E"/>
    <w:rsid w:val="00665C47"/>
    <w:rsid w:val="00695808"/>
    <w:rsid w:val="006B46FB"/>
    <w:rsid w:val="006C1E2B"/>
    <w:rsid w:val="006E21FB"/>
    <w:rsid w:val="006E4613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3DF2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5F26"/>
    <w:rsid w:val="00B258BB"/>
    <w:rsid w:val="00B67B97"/>
    <w:rsid w:val="00B968C8"/>
    <w:rsid w:val="00BA3EC5"/>
    <w:rsid w:val="00BA51D9"/>
    <w:rsid w:val="00BB5DFC"/>
    <w:rsid w:val="00BD279D"/>
    <w:rsid w:val="00BD6BB8"/>
    <w:rsid w:val="00BE1BD9"/>
    <w:rsid w:val="00C55117"/>
    <w:rsid w:val="00C66BA2"/>
    <w:rsid w:val="00C95985"/>
    <w:rsid w:val="00CC5026"/>
    <w:rsid w:val="00CC68D0"/>
    <w:rsid w:val="00CD66B6"/>
    <w:rsid w:val="00D03F9A"/>
    <w:rsid w:val="00D06D51"/>
    <w:rsid w:val="00D24991"/>
    <w:rsid w:val="00D41450"/>
    <w:rsid w:val="00D50255"/>
    <w:rsid w:val="00D52D75"/>
    <w:rsid w:val="00D66520"/>
    <w:rsid w:val="00DD1967"/>
    <w:rsid w:val="00DE34CF"/>
    <w:rsid w:val="00DE583D"/>
    <w:rsid w:val="00E13F3D"/>
    <w:rsid w:val="00E34898"/>
    <w:rsid w:val="00E860FC"/>
    <w:rsid w:val="00EB09B7"/>
    <w:rsid w:val="00EE7D7C"/>
    <w:rsid w:val="00F136E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102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D414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660D1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660D1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750B0-C6E8-4204-9A14-F6AB755D2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2</Pages>
  <Words>665</Words>
  <Characters>3792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17</cp:revision>
  <cp:lastPrinted>1899-12-31T23:00:00Z</cp:lastPrinted>
  <dcterms:created xsi:type="dcterms:W3CDTF">2020-02-03T08:32:00Z</dcterms:created>
  <dcterms:modified xsi:type="dcterms:W3CDTF">2022-02-22T16:02:00Z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115-e</vt:lpwstr>
  </property>
  <property fmtid="{D5CDD505-2E9C-101B-9397-08002B2CF9AE}" pid="4" name="Location">
    <vt:lpwstr>E-meeting</vt:lpwstr>
  </property>
  <property fmtid="{D5CDD505-2E9C-101B-9397-08002B2CF9AE}" pid="5" name="Country">
    <vt:lpwstr>-</vt:lpwstr>
  </property>
  <property fmtid="{D5CDD505-2E9C-101B-9397-08002B2CF9AE}" pid="6" name="StartDate">
    <vt:lpwstr>21.02</vt:lpwstr>
  </property>
  <property fmtid="{D5CDD505-2E9C-101B-9397-08002B2CF9AE}" pid="7" name="EndDate">
    <vt:lpwstr>03.03.2022</vt:lpwstr>
  </property>
  <property fmtid="{D5CDD505-2E9C-101B-9397-08002B2CF9AE}" pid="8" name="Tdoc#">
    <vt:lpwstr>R3-222516</vt:lpwstr>
  </property>
  <property fmtid="{D5CDD505-2E9C-101B-9397-08002B2CF9AE}" pid="9" name="Spec#">
    <vt:lpwstr>36.413</vt:lpwstr>
  </property>
  <property fmtid="{D5CDD505-2E9C-101B-9397-08002B2CF9AE}" pid="10" name="Cr#">
    <vt:lpwstr>1866</vt:lpwstr>
  </property>
  <property fmtid="{D5CDD505-2E9C-101B-9397-08002B2CF9AE}" pid="11" name="Revision">
    <vt:lpwstr>1</vt:lpwstr>
  </property>
  <property fmtid="{D5CDD505-2E9C-101B-9397-08002B2CF9AE}" pid="12" name="Version">
    <vt:lpwstr>16.8.0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LTE_feMob-Core</vt:lpwstr>
  </property>
  <property fmtid="{D5CDD505-2E9C-101B-9397-08002B2CF9AE}" pid="16" name="Cat">
    <vt:lpwstr>F</vt:lpwstr>
  </property>
  <property fmtid="{D5CDD505-2E9C-101B-9397-08002B2CF9AE}" pid="17" name="ResDate">
    <vt:lpwstr>9.02.2022</vt:lpwstr>
  </property>
  <property fmtid="{D5CDD505-2E9C-101B-9397-08002B2CF9AE}" pid="18" name="Release">
    <vt:lpwstr>Rel-16</vt:lpwstr>
  </property>
  <property fmtid="{D5CDD505-2E9C-101B-9397-08002B2CF9AE}" pid="19" name="CrTitle">
    <vt:lpwstr>Clarification of the usage of an IE in case of DAPS HO</vt:lpwstr>
  </property>
  <property fmtid="{D5CDD505-2E9C-101B-9397-08002B2CF9AE}" pid="20" name="MtgTitle">
    <vt:lpwstr> </vt:lpwstr>
  </property>
</Properties>
</file>